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D0933" w14:textId="686B7915" w:rsidR="00C322CC" w:rsidRDefault="00C322CC" w:rsidP="00C322C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#108e</w:t>
      </w:r>
      <w:r>
        <w:rPr>
          <w:rFonts w:cs="Arial"/>
          <w:b/>
          <w:sz w:val="24"/>
          <w:szCs w:val="24"/>
        </w:rPr>
        <w:tab/>
        <w:t>R3-20</w:t>
      </w:r>
      <w:r w:rsidR="00392BF8">
        <w:rPr>
          <w:rFonts w:cs="Arial"/>
          <w:b/>
          <w:sz w:val="24"/>
          <w:szCs w:val="24"/>
        </w:rPr>
        <w:t>4172</w:t>
      </w:r>
    </w:p>
    <w:p w14:paraId="6A16C1DE" w14:textId="77777777" w:rsidR="00C322CC" w:rsidRDefault="00C322CC" w:rsidP="00C322C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 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p w14:paraId="06184169" w14:textId="77777777" w:rsidR="00C322CC" w:rsidRDefault="00C322CC" w:rsidP="00C322CC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6B9211DD" w14:textId="7E756436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19.3</w:t>
      </w:r>
    </w:p>
    <w:p w14:paraId="5DC43861" w14:textId="2178F6E4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  <w:r w:rsidR="00CF445F">
        <w:rPr>
          <w:rFonts w:ascii="Arial" w:hAnsi="Arial" w:cs="Arial"/>
          <w:szCs w:val="24"/>
        </w:rPr>
        <w:t>, NTT Docomo, Huawei</w:t>
      </w:r>
      <w:bookmarkStart w:id="0" w:name="_GoBack"/>
      <w:bookmarkEnd w:id="0"/>
    </w:p>
    <w:p w14:paraId="4BB3CD0F" w14:textId="56570741" w:rsidR="00C322CC" w:rsidRDefault="00C322CC" w:rsidP="00C322CC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 xml:space="preserve">Reporting of SFTD measurements in </w:t>
      </w:r>
      <w:proofErr w:type="spellStart"/>
      <w:r>
        <w:rPr>
          <w:b/>
          <w:lang w:val="en-GB"/>
        </w:rPr>
        <w:t>NRPPa</w:t>
      </w:r>
      <w:proofErr w:type="spellEnd"/>
    </w:p>
    <w:p w14:paraId="4BCEA0E6" w14:textId="77777777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1E37AA89" w14:textId="0ACCF09A" w:rsidR="00D4448F" w:rsidRDefault="00D4448F" w:rsidP="00392BF8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 xml:space="preserve">TP to </w:t>
      </w:r>
      <w:proofErr w:type="spellStart"/>
      <w:r>
        <w:rPr>
          <w:rFonts w:eastAsia="PMingLiU"/>
        </w:rPr>
        <w:t>NRPPa</w:t>
      </w:r>
      <w:proofErr w:type="spellEnd"/>
      <w:r>
        <w:rPr>
          <w:rFonts w:eastAsia="PMingLiU"/>
        </w:rPr>
        <w:t>: support of SFTD measurements transfer to LMF</w:t>
      </w:r>
    </w:p>
    <w:p w14:paraId="7336EAE8" w14:textId="1CD45D29" w:rsidR="00D4448F" w:rsidRPr="00D4448F" w:rsidRDefault="00D4448F" w:rsidP="00D4448F">
      <w:pPr>
        <w:rPr>
          <w:rFonts w:eastAsia="PMingLiU" w:cs="Arial"/>
          <w:b/>
          <w:bCs/>
          <w:sz w:val="36"/>
          <w:szCs w:val="36"/>
        </w:rPr>
      </w:pPr>
      <w:r w:rsidRPr="00D4448F">
        <w:rPr>
          <w:b/>
          <w:bCs/>
          <w:highlight w:val="yellow"/>
        </w:rPr>
        <w:t>START OF CHANGES</w:t>
      </w:r>
    </w:p>
    <w:p w14:paraId="3B21AEE9" w14:textId="77777777" w:rsidR="00D4448F" w:rsidRDefault="00D4448F" w:rsidP="00D4448F">
      <w:pPr>
        <w:pStyle w:val="Heading3"/>
        <w:numPr>
          <w:ilvl w:val="0"/>
          <w:numId w:val="0"/>
        </w:numPr>
        <w:ind w:left="720" w:hanging="720"/>
        <w:rPr>
          <w:noProof/>
          <w:lang w:eastAsia="en-GB"/>
        </w:rPr>
      </w:pPr>
      <w:bookmarkStart w:id="1" w:name="_Toc534903085"/>
      <w:r>
        <w:rPr>
          <w:noProof/>
        </w:rPr>
        <w:t>9.2.5</w:t>
      </w:r>
      <w:r>
        <w:rPr>
          <w:noProof/>
        </w:rPr>
        <w:tab/>
        <w:t>E-CID Measurement Result</w:t>
      </w:r>
      <w:bookmarkEnd w:id="1"/>
    </w:p>
    <w:p w14:paraId="163FE3B6" w14:textId="77777777" w:rsidR="00D4448F" w:rsidRDefault="00D4448F" w:rsidP="00D4448F">
      <w:pPr>
        <w:rPr>
          <w:noProof/>
        </w:rPr>
      </w:pPr>
      <w:r>
        <w:rPr>
          <w:noProof/>
        </w:rPr>
        <w:t>The purpose of the E-CID Measurement Result information element is to provide the E-CID measurement result.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D4448F" w14:paraId="70014BAD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70A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DC4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BED0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2002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BC87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</w:tr>
      <w:tr w:rsidR="00D4448F" w:rsidRPr="00D4448F" w14:paraId="6EA8AEDA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145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Serving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695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69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898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NG-RAN CGI</w:t>
            </w:r>
          </w:p>
          <w:p w14:paraId="35EB61CE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A41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</w:tr>
      <w:tr w:rsidR="00D4448F" w:rsidRPr="00D4448F" w14:paraId="0A359789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C6B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Serving Cell 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5D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2C1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47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TAC</w:t>
            </w:r>
          </w:p>
          <w:p w14:paraId="41EAED8E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9.2.11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28E4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</w:tr>
      <w:tr w:rsidR="00D4448F" w:rsidRPr="00D4448F" w14:paraId="3CF08B5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B0A" w14:textId="77777777" w:rsidR="00D4448F" w:rsidRDefault="00D4448F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</w:rPr>
              <w:t>NG-RAN Access Point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384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05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FC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A8C0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The configured estimated geographical position of the antenna of the cell.</w:t>
            </w:r>
          </w:p>
        </w:tc>
      </w:tr>
      <w:tr w:rsidR="00D4448F" w14:paraId="39A885A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E48" w14:textId="77777777" w:rsidR="00D4448F" w:rsidRDefault="00D4448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ACA6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5D1B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bCs/>
                <w:i/>
                <w:iCs/>
                <w:noProof/>
              </w:rPr>
              <w:t>0 .. &lt;maxnoMeas&gt;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7F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7F1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4448F" w14:paraId="481EC60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2DFD" w14:textId="77777777" w:rsidR="00D4448F" w:rsidRDefault="00D4448F">
            <w:pPr>
              <w:pStyle w:val="TALLeft0"/>
              <w:rPr>
                <w:rFonts w:eastAsia="Times New Roman"/>
                <w:noProof/>
              </w:rPr>
            </w:pPr>
            <w:r>
              <w:rPr>
                <w:noProof/>
              </w:rPr>
              <w:t xml:space="preserve">&gt;CHOICE </w:t>
            </w:r>
            <w:r>
              <w:rPr>
                <w:i/>
                <w:noProof/>
              </w:rPr>
              <w:t xml:space="preserve">Measured </w:t>
            </w:r>
            <w:r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FFFB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F515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99B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88F3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504ECC7D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5FD2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Angle of Arrival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F49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E57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FADD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INTEGER </w:t>
            </w:r>
            <w:r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C27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:rsidRPr="00D4448F" w14:paraId="518F5C5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F26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Timing Advance Type 1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398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356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E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INTEGER </w:t>
            </w:r>
            <w:r>
              <w:rPr>
                <w:bCs/>
                <w:noProof/>
              </w:rPr>
              <w:t>(0..7</w:t>
            </w:r>
            <w:r>
              <w:rPr>
                <w:bCs/>
                <w:noProof/>
                <w:lang w:eastAsia="zh-CN"/>
              </w:rPr>
              <w:t>690</w:t>
            </w:r>
            <w:r>
              <w:rPr>
                <w:bCs/>
                <w:noProof/>
              </w:rPr>
              <w:t>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66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:rsidRPr="00D4448F" w14:paraId="12BBA5D3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E1C9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Timing Advance Type 2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7D83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BD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B4D4" w14:textId="77777777" w:rsidR="00D4448F" w:rsidRDefault="00D444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INTEGER</w:t>
            </w:r>
            <w:r>
              <w:rPr>
                <w:noProof/>
              </w:rPr>
              <w:t xml:space="preserve"> </w:t>
            </w:r>
            <w:r>
              <w:rPr>
                <w:bCs/>
                <w:noProof/>
              </w:rPr>
              <w:t>(0..7</w:t>
            </w:r>
            <w:r>
              <w:rPr>
                <w:bCs/>
                <w:noProof/>
                <w:lang w:eastAsia="zh-CN"/>
              </w:rPr>
              <w:t>690</w:t>
            </w:r>
            <w:r>
              <w:rPr>
                <w:bCs/>
                <w:noProof/>
              </w:rPr>
              <w:t>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106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14:paraId="2FFB2153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5808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</w:t>
            </w:r>
            <w:r>
              <w:rPr>
                <w:b/>
                <w:bCs/>
                <w:noProof/>
              </w:rPr>
              <w:t>Result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69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64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i/>
                <w:noProof/>
              </w:rPr>
              <w:t>1 .. &lt;</w:t>
            </w:r>
            <w:r>
              <w:rPr>
                <w:i/>
                <w:noProof/>
              </w:rPr>
              <w:t>maxCellReport&gt;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BD1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BAB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2097B64E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3B74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A3D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D24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CF55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noProof/>
              </w:rPr>
              <w:t>INTEGER (0..503)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764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D4448F" w14:paraId="7E7468F0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930B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FC7D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2C09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5360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noProof/>
              </w:rPr>
              <w:t xml:space="preserve">INTEGER (0.. </w:t>
            </w:r>
            <w:r>
              <w:rPr>
                <w:rFonts w:cs="Courier New"/>
                <w:noProof/>
                <w:szCs w:val="16"/>
              </w:rPr>
              <w:t>262143</w:t>
            </w:r>
            <w:r>
              <w:rPr>
                <w:noProof/>
              </w:rPr>
              <w:t>, …).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5840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noProof/>
              </w:rPr>
              <w:t>Corresponds to NDL for FDD and NDL/UL for TDD in ref. TS 36.104 [7]</w:t>
            </w:r>
          </w:p>
        </w:tc>
      </w:tr>
      <w:tr w:rsidR="00D4448F" w:rsidRPr="00D4448F" w14:paraId="11605B22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949" w14:textId="77777777" w:rsidR="00D4448F" w:rsidRDefault="00D4448F">
            <w:pPr>
              <w:pStyle w:val="TALLeft00"/>
              <w:rPr>
                <w:rFonts w:eastAsia="Times New Roman"/>
                <w:noProof/>
              </w:rPr>
            </w:pPr>
            <w:r>
              <w:rPr>
                <w:noProof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72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0A4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ACB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9D90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D4448F" w14:paraId="6A00A149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D535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&gt;&gt;&gt;Value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3263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B87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28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(0..97, …)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919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4448F" w14:paraId="560D5D32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5B5E" w14:textId="77777777" w:rsidR="00D4448F" w:rsidRDefault="00D4448F">
            <w:pPr>
              <w:pStyle w:val="TALLeft050cm"/>
              <w:rPr>
                <w:rFonts w:eastAsia="Times New Roman"/>
                <w:noProof/>
              </w:rPr>
            </w:pPr>
            <w:r>
              <w:rPr>
                <w:noProof/>
              </w:rPr>
              <w:t>&gt;&gt;</w:t>
            </w:r>
            <w:r>
              <w:rPr>
                <w:b/>
                <w:noProof/>
              </w:rPr>
              <w:t>Result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E39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0EB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i/>
                <w:noProof/>
              </w:rPr>
              <w:t>1 . &lt;</w:t>
            </w:r>
            <w:r>
              <w:rPr>
                <w:i/>
                <w:noProof/>
              </w:rPr>
              <w:t>maxCellReport&gt;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689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454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7A81C75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978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C66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14E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0F8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noProof/>
              </w:rPr>
              <w:t>9.2.7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83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D4448F" w14:paraId="12F46F16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E2CC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85F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CF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FAA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noProof/>
              </w:rPr>
              <w:t>INTEGER (0..</w:t>
            </w:r>
            <w:r>
              <w:rPr>
                <w:rFonts w:cs="Courier New"/>
                <w:noProof/>
                <w:szCs w:val="16"/>
              </w:rPr>
              <w:t>262143</w:t>
            </w:r>
            <w:r>
              <w:rPr>
                <w:noProof/>
              </w:rPr>
              <w:t>, …).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B158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noProof/>
              </w:rPr>
              <w:t>Corresponds to NDL for FDD and NDL/UL for TDD in ref. TS 36.104 [7]</w:t>
            </w:r>
          </w:p>
        </w:tc>
      </w:tr>
      <w:tr w:rsidR="00D4448F" w:rsidRPr="00D4448F" w14:paraId="6005E4A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AF8" w14:textId="77777777" w:rsidR="00D4448F" w:rsidRDefault="00D4448F">
            <w:pPr>
              <w:pStyle w:val="TALLeft00"/>
              <w:rPr>
                <w:rFonts w:eastAsia="Times New Roman"/>
                <w:noProof/>
              </w:rPr>
            </w:pPr>
            <w:r>
              <w:rPr>
                <w:noProof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8CF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75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0A3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0455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D4448F" w14:paraId="698A45BF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C836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&gt;&gt;&gt;Value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AEE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A3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B77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INTEGER (0..34, …)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CE1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4444EB" w14:paraId="55FAD135" w14:textId="77777777" w:rsidTr="004444EB">
        <w:trPr>
          <w:jc w:val="center"/>
          <w:ins w:id="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908" w14:textId="77777777" w:rsidR="004444EB" w:rsidRDefault="004444EB" w:rsidP="004444EB">
            <w:pPr>
              <w:pStyle w:val="TALLeft050cm"/>
              <w:rPr>
                <w:ins w:id="3" w:author="Ericsson User" w:date="2020-05-19T21:24:00Z"/>
                <w:noProof/>
              </w:rPr>
            </w:pPr>
            <w:ins w:id="4" w:author="Ericsson User" w:date="2020-05-19T21:24:00Z">
              <w:r w:rsidRPr="004444EB">
                <w:rPr>
                  <w:b/>
                  <w:noProof/>
                </w:rPr>
                <w:t>&gt;&gt;Result SFTD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9DA1" w14:textId="77777777" w:rsidR="004444EB" w:rsidRDefault="004444EB">
            <w:pPr>
              <w:pStyle w:val="TAL"/>
              <w:rPr>
                <w:ins w:id="5" w:author="Ericsson User" w:date="2020-05-19T21:24:00Z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C65" w14:textId="77777777" w:rsidR="004444EB" w:rsidRDefault="004444EB">
            <w:pPr>
              <w:pStyle w:val="TAL"/>
              <w:rPr>
                <w:ins w:id="6" w:author="Ericsson User" w:date="2020-05-19T21:24:00Z"/>
                <w:noProof/>
              </w:rPr>
            </w:pPr>
            <w:ins w:id="7" w:author="Ericsson User" w:date="2020-05-19T21:24:00Z">
              <w:r w:rsidRPr="004444EB">
                <w:rPr>
                  <w:noProof/>
                </w:rPr>
                <w:t>1 . &lt;maxCellReport&gt;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668B" w14:textId="77777777" w:rsidR="004444EB" w:rsidRDefault="004444EB">
            <w:pPr>
              <w:pStyle w:val="TAL"/>
              <w:rPr>
                <w:ins w:id="8" w:author="Ericsson User" w:date="2020-05-19T21:24:00Z"/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2E6" w14:textId="77777777" w:rsidR="004444EB" w:rsidRDefault="004444EB">
            <w:pPr>
              <w:pStyle w:val="TAL"/>
              <w:rPr>
                <w:ins w:id="9" w:author="Ericsson User" w:date="2020-05-19T21:24:00Z"/>
                <w:rFonts w:eastAsia="SimSun"/>
                <w:bCs/>
                <w:noProof/>
                <w:lang w:eastAsia="zh-CN"/>
              </w:rPr>
            </w:pPr>
          </w:p>
        </w:tc>
      </w:tr>
      <w:tr w:rsidR="004444EB" w:rsidRPr="004444EB" w14:paraId="5C8EC59B" w14:textId="77777777" w:rsidTr="004444EB">
        <w:trPr>
          <w:jc w:val="center"/>
          <w:ins w:id="10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CC2E" w14:textId="48276BED" w:rsidR="004444EB" w:rsidRPr="004444EB" w:rsidRDefault="004444EB">
            <w:pPr>
              <w:pStyle w:val="TALLeft00"/>
              <w:rPr>
                <w:ins w:id="11" w:author="Ericsson User" w:date="2020-05-19T21:24:00Z"/>
                <w:noProof/>
              </w:rPr>
            </w:pPr>
            <w:ins w:id="12" w:author="Ericsson User" w:date="2020-05-19T21:24:00Z">
              <w:r>
                <w:rPr>
                  <w:noProof/>
                </w:rPr>
                <w:t>&gt;&gt;&gt;PCI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B32" w14:textId="77777777" w:rsidR="004444EB" w:rsidRDefault="004444EB">
            <w:pPr>
              <w:pStyle w:val="TAL"/>
              <w:rPr>
                <w:ins w:id="13" w:author="Ericsson User" w:date="2020-05-19T21:24:00Z"/>
                <w:noProof/>
              </w:rPr>
            </w:pPr>
            <w:ins w:id="14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6A1" w14:textId="77777777" w:rsidR="004444EB" w:rsidRDefault="004444EB">
            <w:pPr>
              <w:pStyle w:val="TAL"/>
              <w:rPr>
                <w:ins w:id="15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D3AF" w14:textId="5A2A98C5" w:rsidR="004444EB" w:rsidRDefault="004444EB">
            <w:pPr>
              <w:pStyle w:val="TAL"/>
              <w:rPr>
                <w:ins w:id="16" w:author="Ericsson User" w:date="2020-05-19T21:24:00Z"/>
                <w:noProof/>
              </w:rPr>
            </w:pPr>
            <w:ins w:id="17" w:author="Ericsson User" w:date="2020-05-19T21:25:00Z">
              <w:r>
                <w:rPr>
                  <w:bCs/>
                  <w:noProof/>
                </w:rPr>
                <w:t>9.2.7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836" w14:textId="789D382A" w:rsidR="004444EB" w:rsidRDefault="004444EB">
            <w:pPr>
              <w:pStyle w:val="TAL"/>
              <w:rPr>
                <w:ins w:id="18" w:author="Ericsson User" w:date="2020-05-19T21:24:00Z"/>
                <w:rFonts w:eastAsia="SimSun"/>
                <w:bCs/>
                <w:noProof/>
                <w:lang w:eastAsia="zh-CN"/>
              </w:rPr>
            </w:pPr>
            <w:ins w:id="19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 xml:space="preserve">Physical Cell Identifier of the reported </w:t>
              </w:r>
            </w:ins>
            <w:ins w:id="20" w:author="Ericsson User" w:date="2020-05-19T21:25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21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cell</w:t>
              </w:r>
            </w:ins>
          </w:p>
        </w:tc>
      </w:tr>
      <w:tr w:rsidR="004444EB" w14:paraId="057659FE" w14:textId="77777777" w:rsidTr="004444EB">
        <w:trPr>
          <w:jc w:val="center"/>
          <w:ins w:id="2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A8AB" w14:textId="77777777" w:rsidR="004444EB" w:rsidRPr="004444EB" w:rsidRDefault="004444EB">
            <w:pPr>
              <w:pStyle w:val="TALLeft00"/>
              <w:rPr>
                <w:ins w:id="23" w:author="Ericsson User" w:date="2020-05-19T21:24:00Z"/>
                <w:noProof/>
              </w:rPr>
            </w:pPr>
            <w:ins w:id="24" w:author="Ericsson User" w:date="2020-05-19T21:24:00Z">
              <w:r>
                <w:rPr>
                  <w:noProof/>
                </w:rPr>
                <w:t>&gt;&gt;&gt;EARFCN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E66" w14:textId="77777777" w:rsidR="004444EB" w:rsidRDefault="004444EB">
            <w:pPr>
              <w:pStyle w:val="TAL"/>
              <w:rPr>
                <w:ins w:id="25" w:author="Ericsson User" w:date="2020-05-19T21:24:00Z"/>
                <w:noProof/>
              </w:rPr>
            </w:pPr>
            <w:ins w:id="26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6A6" w14:textId="77777777" w:rsidR="004444EB" w:rsidRDefault="004444EB">
            <w:pPr>
              <w:pStyle w:val="TAL"/>
              <w:rPr>
                <w:ins w:id="27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BEBF" w14:textId="3497D03A" w:rsidR="004444EB" w:rsidRDefault="004444EB">
            <w:pPr>
              <w:pStyle w:val="TAL"/>
              <w:rPr>
                <w:ins w:id="28" w:author="Ericsson User" w:date="2020-05-19T21:24:00Z"/>
                <w:noProof/>
              </w:rPr>
            </w:pPr>
            <w:ins w:id="29" w:author="Ericsson User" w:date="2020-05-19T21:25:00Z">
              <w:r>
                <w:rPr>
                  <w:noProof/>
                </w:rPr>
                <w:t>INTEGER (0..</w:t>
              </w:r>
              <w:r>
                <w:rPr>
                  <w:rFonts w:cs="Courier New"/>
                  <w:noProof/>
                  <w:szCs w:val="16"/>
                </w:rPr>
                <w:t>262143</w:t>
              </w:r>
              <w:r>
                <w:rPr>
                  <w:noProof/>
                </w:rPr>
                <w:t>, …).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0F5" w14:textId="3332FA79" w:rsidR="004444EB" w:rsidRDefault="004444EB">
            <w:pPr>
              <w:pStyle w:val="TAL"/>
              <w:rPr>
                <w:ins w:id="30" w:author="Ericsson User" w:date="2020-05-19T21:24:00Z"/>
                <w:rFonts w:eastAsia="SimSun"/>
                <w:bCs/>
                <w:noProof/>
                <w:lang w:eastAsia="zh-CN"/>
              </w:rPr>
            </w:pPr>
            <w:ins w:id="31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Corresponds to NDL for FDD and NDL/UL for TDD in ref. TS 36.104 [</w:t>
              </w:r>
            </w:ins>
            <w:ins w:id="32" w:author="Ericsson User" w:date="2020-05-19T21:25:00Z">
              <w:r>
                <w:rPr>
                  <w:rFonts w:eastAsia="SimSun"/>
                  <w:bCs/>
                  <w:noProof/>
                  <w:lang w:eastAsia="zh-CN"/>
                </w:rPr>
                <w:t>7</w:t>
              </w:r>
            </w:ins>
            <w:ins w:id="3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]</w:t>
              </w:r>
            </w:ins>
          </w:p>
        </w:tc>
      </w:tr>
      <w:tr w:rsidR="004444EB" w:rsidRPr="004444EB" w14:paraId="6FCD1193" w14:textId="77777777" w:rsidTr="004444EB">
        <w:trPr>
          <w:jc w:val="center"/>
          <w:ins w:id="34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796" w14:textId="453325CC" w:rsidR="004444EB" w:rsidRPr="004444EB" w:rsidRDefault="004444EB">
            <w:pPr>
              <w:pStyle w:val="TALLeft00"/>
              <w:rPr>
                <w:ins w:id="35" w:author="Ericsson User" w:date="2020-05-19T21:24:00Z"/>
                <w:noProof/>
              </w:rPr>
            </w:pPr>
            <w:ins w:id="36" w:author="Ericsson User" w:date="2020-05-19T21:24:00Z">
              <w:r>
                <w:rPr>
                  <w:noProof/>
                </w:rPr>
                <w:t>&gt;&gt;&gt;</w:t>
              </w:r>
            </w:ins>
            <w:ins w:id="37" w:author="Ericsson User" w:date="2020-05-19T21:26:00Z">
              <w:r>
                <w:rPr>
                  <w:noProof/>
                </w:rPr>
                <w:t xml:space="preserve"> CGI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75D1" w14:textId="77777777" w:rsidR="004444EB" w:rsidRDefault="004444EB">
            <w:pPr>
              <w:pStyle w:val="TAL"/>
              <w:rPr>
                <w:ins w:id="38" w:author="Ericsson User" w:date="2020-05-19T21:24:00Z"/>
                <w:noProof/>
              </w:rPr>
            </w:pPr>
            <w:ins w:id="39" w:author="Ericsson User" w:date="2020-05-19T21:24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1FA" w14:textId="77777777" w:rsidR="004444EB" w:rsidRDefault="004444EB">
            <w:pPr>
              <w:pStyle w:val="TAL"/>
              <w:rPr>
                <w:ins w:id="40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5683" w14:textId="7BBEFB73" w:rsidR="004444EB" w:rsidRDefault="004444EB">
            <w:pPr>
              <w:pStyle w:val="TAL"/>
              <w:rPr>
                <w:ins w:id="41" w:author="Ericsson User" w:date="2020-05-19T21:24:00Z"/>
                <w:noProof/>
              </w:rPr>
            </w:pPr>
            <w:ins w:id="42" w:author="Ericsson User" w:date="2020-05-19T21:24:00Z">
              <w:r>
                <w:rPr>
                  <w:noProof/>
                </w:rPr>
                <w:t>9.2.</w:t>
              </w:r>
            </w:ins>
            <w:ins w:id="43" w:author="Ericsson User" w:date="2020-05-19T21:26:00Z">
              <w:r>
                <w:rPr>
                  <w:noProof/>
                </w:rPr>
                <w:t>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E3C" w14:textId="4D97F067" w:rsidR="004444EB" w:rsidRDefault="004444EB">
            <w:pPr>
              <w:pStyle w:val="TAL"/>
              <w:rPr>
                <w:ins w:id="44" w:author="Ericsson User" w:date="2020-05-19T21:24:00Z"/>
                <w:rFonts w:eastAsia="SimSun"/>
                <w:bCs/>
                <w:noProof/>
                <w:lang w:eastAsia="zh-CN"/>
              </w:rPr>
            </w:pPr>
            <w:ins w:id="45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Cell Global Identifier of the reported cell</w:t>
              </w:r>
            </w:ins>
          </w:p>
        </w:tc>
      </w:tr>
      <w:tr w:rsidR="004444EB" w:rsidRPr="004444EB" w14:paraId="1C39D115" w14:textId="77777777" w:rsidTr="004444EB">
        <w:trPr>
          <w:jc w:val="center"/>
          <w:ins w:id="46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33EF" w14:textId="77777777" w:rsidR="004444EB" w:rsidRPr="004444EB" w:rsidRDefault="004444EB">
            <w:pPr>
              <w:pStyle w:val="TALLeft00"/>
              <w:rPr>
                <w:ins w:id="47" w:author="Ericsson User" w:date="2020-05-19T21:24:00Z"/>
                <w:noProof/>
              </w:rPr>
            </w:pPr>
            <w:ins w:id="48" w:author="Ericsson User" w:date="2020-05-19T21:24:00Z">
              <w:r>
                <w:rPr>
                  <w:noProof/>
                </w:rPr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114C" w14:textId="77777777" w:rsidR="004444EB" w:rsidRDefault="004444EB">
            <w:pPr>
              <w:pStyle w:val="TAL"/>
              <w:rPr>
                <w:ins w:id="49" w:author="Ericsson User" w:date="2020-05-19T21:24:00Z"/>
                <w:noProof/>
              </w:rPr>
            </w:pPr>
            <w:ins w:id="50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04D" w14:textId="77777777" w:rsidR="004444EB" w:rsidRDefault="004444EB">
            <w:pPr>
              <w:pStyle w:val="TAL"/>
              <w:rPr>
                <w:ins w:id="51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5C95" w14:textId="77777777" w:rsidR="004444EB" w:rsidRDefault="004444EB">
            <w:pPr>
              <w:pStyle w:val="TAL"/>
              <w:rPr>
                <w:ins w:id="52" w:author="Ericsson User" w:date="2020-05-19T21:24:00Z"/>
                <w:noProof/>
              </w:rPr>
            </w:pPr>
            <w:ins w:id="53" w:author="Ericsson User" w:date="2020-05-19T21:24:00Z">
              <w:r>
                <w:rPr>
                  <w:noProof/>
                </w:rPr>
                <w:t>INTEGER (0..1023)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C54" w14:textId="08DF95A9" w:rsidR="004444EB" w:rsidRDefault="004444EB">
            <w:pPr>
              <w:pStyle w:val="TAL"/>
              <w:rPr>
                <w:ins w:id="54" w:author="Ericsson User" w:date="2020-05-19T21:24:00Z"/>
                <w:rFonts w:eastAsia="SimSun"/>
                <w:bCs/>
                <w:noProof/>
                <w:lang w:eastAsia="zh-CN"/>
              </w:rPr>
            </w:pPr>
            <w:ins w:id="55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The observed SFN and frame timing difference that a UE measured between </w:t>
              </w:r>
            </w:ins>
            <w:ins w:id="56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57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PCell and an </w:t>
              </w:r>
            </w:ins>
            <w:ins w:id="58" w:author="Ericsson User" w:date="2020-05-19T21:29:00Z">
              <w:r>
                <w:rPr>
                  <w:rFonts w:eastAsia="SimSun"/>
                  <w:bCs/>
                  <w:noProof/>
                  <w:lang w:eastAsia="zh-CN"/>
                </w:rPr>
                <w:t>measured</w:t>
              </w:r>
            </w:ins>
            <w:ins w:id="59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 Cell,</w:t>
              </w:r>
            </w:ins>
          </w:p>
        </w:tc>
      </w:tr>
      <w:tr w:rsidR="004444EB" w:rsidRPr="004444EB" w14:paraId="4E97251D" w14:textId="77777777" w:rsidTr="004444EB">
        <w:trPr>
          <w:jc w:val="center"/>
          <w:ins w:id="60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DFCD" w14:textId="77777777" w:rsidR="004444EB" w:rsidRPr="004444EB" w:rsidRDefault="004444EB">
            <w:pPr>
              <w:pStyle w:val="TALLeft00"/>
              <w:rPr>
                <w:ins w:id="61" w:author="Ericsson User" w:date="2020-05-19T21:24:00Z"/>
                <w:noProof/>
              </w:rPr>
            </w:pPr>
            <w:ins w:id="62" w:author="Ericsson User" w:date="2020-05-19T21:24:00Z">
              <w:r>
                <w:rPr>
                  <w:noProof/>
                </w:rPr>
                <w:lastRenderedPageBreak/>
                <w:t>&gt;&gt;&gt;MeanFrameBoundary-Offset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BF20" w14:textId="77777777" w:rsidR="004444EB" w:rsidRDefault="004444EB">
            <w:pPr>
              <w:pStyle w:val="TAL"/>
              <w:rPr>
                <w:ins w:id="63" w:author="Ericsson User" w:date="2020-05-19T21:24:00Z"/>
                <w:noProof/>
              </w:rPr>
            </w:pPr>
            <w:ins w:id="64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E7A6" w14:textId="77777777" w:rsidR="004444EB" w:rsidRDefault="004444EB">
            <w:pPr>
              <w:pStyle w:val="TAL"/>
              <w:rPr>
                <w:ins w:id="65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878C" w14:textId="77777777" w:rsidR="004444EB" w:rsidRDefault="004444EB">
            <w:pPr>
              <w:pStyle w:val="TAL"/>
              <w:rPr>
                <w:ins w:id="66" w:author="Ericsson User" w:date="2020-05-19T21:24:00Z"/>
                <w:noProof/>
              </w:rPr>
            </w:pPr>
            <w:ins w:id="67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132" w14:textId="37D5B11A" w:rsidR="004444EB" w:rsidRDefault="004444EB">
            <w:pPr>
              <w:pStyle w:val="TAL"/>
              <w:rPr>
                <w:ins w:id="68" w:author="Ericsson User" w:date="2020-05-19T21:24:00Z"/>
                <w:rFonts w:eastAsia="SimSun"/>
                <w:bCs/>
                <w:noProof/>
                <w:lang w:eastAsia="zh-CN"/>
              </w:rPr>
            </w:pPr>
            <w:ins w:id="69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 xml:space="preserve">Average value of the frame boundary offset observed between </w:t>
              </w:r>
            </w:ins>
            <w:ins w:id="70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71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PCell and the measured cell.</w:t>
              </w:r>
            </w:ins>
          </w:p>
        </w:tc>
      </w:tr>
      <w:tr w:rsidR="004444EB" w:rsidRPr="004444EB" w14:paraId="2D97468E" w14:textId="77777777" w:rsidTr="004444EB">
        <w:trPr>
          <w:jc w:val="center"/>
          <w:ins w:id="7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D3C" w14:textId="77777777" w:rsidR="004444EB" w:rsidRPr="004444EB" w:rsidRDefault="004444EB">
            <w:pPr>
              <w:pStyle w:val="TALLeft00"/>
              <w:rPr>
                <w:ins w:id="73" w:author="Ericsson User" w:date="2020-05-19T21:24:00Z"/>
                <w:noProof/>
              </w:rPr>
            </w:pPr>
            <w:ins w:id="74" w:author="Ericsson User" w:date="2020-05-19T21:24:00Z">
              <w:r>
                <w:rPr>
                  <w:noProof/>
                </w:rPr>
                <w:t>&gt;&gt;&gt;MinFrameBoundary-Offset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B626" w14:textId="77777777" w:rsidR="004444EB" w:rsidRDefault="004444EB">
            <w:pPr>
              <w:pStyle w:val="TAL"/>
              <w:rPr>
                <w:ins w:id="75" w:author="Ericsson User" w:date="2020-05-19T21:24:00Z"/>
                <w:noProof/>
              </w:rPr>
            </w:pPr>
            <w:ins w:id="76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838" w14:textId="77777777" w:rsidR="004444EB" w:rsidRDefault="004444EB">
            <w:pPr>
              <w:pStyle w:val="TAL"/>
              <w:rPr>
                <w:ins w:id="77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BBD9" w14:textId="77777777" w:rsidR="004444EB" w:rsidRDefault="004444EB">
            <w:pPr>
              <w:pStyle w:val="TAL"/>
              <w:rPr>
                <w:ins w:id="78" w:author="Ericsson User" w:date="2020-05-19T21:24:00Z"/>
                <w:noProof/>
              </w:rPr>
            </w:pPr>
            <w:ins w:id="79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3D0" w14:textId="130FA64A" w:rsidR="004444EB" w:rsidRDefault="004444EB">
            <w:pPr>
              <w:pStyle w:val="TAL"/>
              <w:rPr>
                <w:ins w:id="80" w:author="Ericsson User" w:date="2020-05-19T21:24:00Z"/>
                <w:rFonts w:eastAsia="SimSun"/>
                <w:bCs/>
                <w:noProof/>
                <w:lang w:eastAsia="zh-CN"/>
              </w:rPr>
            </w:pPr>
            <w:ins w:id="81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Minimum value of the frame boundary offset observed between </w:t>
              </w:r>
            </w:ins>
            <w:ins w:id="82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8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PCell and the measured cell.</w:t>
              </w:r>
            </w:ins>
          </w:p>
        </w:tc>
      </w:tr>
      <w:tr w:rsidR="004444EB" w:rsidRPr="004444EB" w14:paraId="64770435" w14:textId="77777777" w:rsidTr="004444EB">
        <w:trPr>
          <w:jc w:val="center"/>
          <w:ins w:id="84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FF5" w14:textId="77777777" w:rsidR="004444EB" w:rsidRPr="004444EB" w:rsidRDefault="004444EB">
            <w:pPr>
              <w:pStyle w:val="TALLeft00"/>
              <w:rPr>
                <w:ins w:id="85" w:author="Ericsson User" w:date="2020-05-19T21:24:00Z"/>
                <w:noProof/>
              </w:rPr>
            </w:pPr>
            <w:ins w:id="86" w:author="Ericsson User" w:date="2020-05-19T21:24:00Z">
              <w:r>
                <w:rPr>
                  <w:noProof/>
                </w:rPr>
                <w:t>&gt;&gt;&gt;MaxFrameBoundary-Offset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D096" w14:textId="77777777" w:rsidR="004444EB" w:rsidRDefault="004444EB">
            <w:pPr>
              <w:pStyle w:val="TAL"/>
              <w:rPr>
                <w:ins w:id="87" w:author="Ericsson User" w:date="2020-05-19T21:24:00Z"/>
                <w:noProof/>
              </w:rPr>
            </w:pPr>
            <w:ins w:id="88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861" w14:textId="77777777" w:rsidR="004444EB" w:rsidRDefault="004444EB">
            <w:pPr>
              <w:pStyle w:val="TAL"/>
              <w:rPr>
                <w:ins w:id="89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B92" w14:textId="77777777" w:rsidR="004444EB" w:rsidRDefault="004444EB">
            <w:pPr>
              <w:pStyle w:val="TAL"/>
              <w:rPr>
                <w:ins w:id="90" w:author="Ericsson User" w:date="2020-05-19T21:24:00Z"/>
                <w:noProof/>
              </w:rPr>
            </w:pPr>
            <w:ins w:id="91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AB6" w14:textId="77777777" w:rsidR="004444EB" w:rsidRDefault="004444EB">
            <w:pPr>
              <w:pStyle w:val="TAL"/>
              <w:rPr>
                <w:ins w:id="92" w:author="Ericsson User" w:date="2020-05-19T21:24:00Z"/>
                <w:rFonts w:eastAsia="SimSun"/>
                <w:bCs/>
                <w:noProof/>
                <w:lang w:eastAsia="zh-CN"/>
              </w:rPr>
            </w:pPr>
            <w:ins w:id="9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Maximum value of the frame boundary offset</w:t>
              </w:r>
            </w:ins>
          </w:p>
        </w:tc>
      </w:tr>
    </w:tbl>
    <w:p w14:paraId="78A2B18F" w14:textId="77777777" w:rsidR="00D4448F" w:rsidRDefault="00D4448F" w:rsidP="00D4448F">
      <w:pPr>
        <w:rPr>
          <w:rFonts w:eastAsia="SimSun" w:cs="Arial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448F" w14:paraId="16A8990F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C0D9" w14:textId="77777777" w:rsidR="00D4448F" w:rsidRDefault="00D4448F">
            <w:pPr>
              <w:pStyle w:val="TAH"/>
              <w:rPr>
                <w:rFonts w:eastAsia="Times New Roman" w:cs="Times New Roman"/>
                <w:noProof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0F15" w14:textId="77777777" w:rsidR="00D4448F" w:rsidRDefault="00D4448F">
            <w:pPr>
              <w:pStyle w:val="TA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D4448F" w14:paraId="58DF6426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94D0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CA8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measured quantities that can be configured and reported with one message. Value is 63.</w:t>
            </w:r>
          </w:p>
        </w:tc>
      </w:tr>
      <w:tr w:rsidR="00D4448F" w14:paraId="032ACB54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EE1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5A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cells that can be reported with one message. Value is 9.</w:t>
            </w:r>
          </w:p>
        </w:tc>
      </w:tr>
    </w:tbl>
    <w:p w14:paraId="264C7902" w14:textId="31966495" w:rsidR="00D4448F" w:rsidRDefault="00D4448F" w:rsidP="00D4448F"/>
    <w:p w14:paraId="14658EC0" w14:textId="7A84440E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cyan"/>
        </w:rPr>
        <w:t>START OF ASN.1</w:t>
      </w:r>
      <w:r w:rsidRPr="00CF445F">
        <w:rPr>
          <w:b/>
          <w:bCs/>
          <w:highlight w:val="cyan"/>
        </w:rPr>
        <w:t xml:space="preserve"> CHANGE</w:t>
      </w:r>
    </w:p>
    <w:p w14:paraId="719D712E" w14:textId="787217C3" w:rsidR="00D4448F" w:rsidRDefault="00D4448F" w:rsidP="00D4448F"/>
    <w:p w14:paraId="334D7D0A" w14:textId="7321B63B" w:rsidR="00D4448F" w:rsidRPr="00D4448F" w:rsidRDefault="00D4448F" w:rsidP="00D4448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yellow"/>
        </w:rPr>
        <w:t>NEXT</w:t>
      </w:r>
      <w:r w:rsidRPr="00D4448F">
        <w:rPr>
          <w:b/>
          <w:bCs/>
          <w:highlight w:val="yellow"/>
        </w:rPr>
        <w:t xml:space="preserve"> CHANGE</w:t>
      </w:r>
    </w:p>
    <w:p w14:paraId="03B1A9CE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>MeasurementQuantitiesValue ::= ENUMERATED {</w:t>
      </w:r>
    </w:p>
    <w:p w14:paraId="51CC0566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cell-ID,</w:t>
      </w:r>
    </w:p>
    <w:p w14:paraId="1AF7F16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angleOfArrival,</w:t>
      </w:r>
    </w:p>
    <w:p w14:paraId="34F58E22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timingAdvanceType1,</w:t>
      </w:r>
    </w:p>
    <w:p w14:paraId="4B5A764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timingAdvanceType2,</w:t>
      </w:r>
    </w:p>
    <w:p w14:paraId="6878906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rSRP,</w:t>
      </w:r>
    </w:p>
    <w:p w14:paraId="7447CC7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rSRQ,</w:t>
      </w:r>
    </w:p>
    <w:p w14:paraId="017C4C1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...</w:t>
      </w:r>
    </w:p>
    <w:p w14:paraId="1880249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07086F9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69AE358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 ::= SEQUENCE (SIZE (1.. maxNoMeas)) OF MeasuredResultsValue</w:t>
      </w:r>
    </w:p>
    <w:p w14:paraId="5B47942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640B8F1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 xml:space="preserve">MeasuredResultsValue ::= CHOICE { </w:t>
      </w:r>
    </w:p>
    <w:p w14:paraId="2A7DF11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>valueAngleOfArrival-EUTRA</w:t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  <w:t>INTEGER (0..719),</w:t>
      </w:r>
    </w:p>
    <w:p w14:paraId="3C963FD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>valueTimingAdvanceType1-EUTRA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(0..7690),</w:t>
      </w:r>
    </w:p>
    <w:p w14:paraId="6B1B0D9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valueTimingAdvanceType2-EUTRA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(0..7690),</w:t>
      </w:r>
    </w:p>
    <w:p w14:paraId="07E448F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resultRSRP-EUTRA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ResultRSRP-EUTRA,</w:t>
      </w:r>
    </w:p>
    <w:p w14:paraId="5BCF3AAA" w14:textId="3D90E9EC" w:rsid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94" w:author="Ericsson User1" w:date="2020-06-09T19:23:00Z"/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resultRSRQ-EUTRA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ResultRSRQ-EUTRA,</w:t>
      </w:r>
    </w:p>
    <w:p w14:paraId="7B6AD334" w14:textId="4E07FDC3" w:rsidR="00CF445F" w:rsidRPr="001338BD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  <w:rPrChange w:id="95" w:author="Ericsson user1" w:date="2020-06-10T20:20:00Z">
            <w:rPr>
              <w:rFonts w:ascii="Courier New" w:hAnsi="Courier New"/>
              <w:noProof/>
              <w:snapToGrid w:val="0"/>
              <w:sz w:val="16"/>
              <w:lang w:val="sv-SE" w:eastAsia="en-US"/>
            </w:rPr>
          </w:rPrChange>
        </w:rPr>
      </w:pPr>
      <w:ins w:id="96" w:author="Ericsson User1" w:date="2020-06-09T19:23:00Z">
        <w:r>
          <w:rPr>
            <w:rFonts w:ascii="Courier New" w:hAnsi="Courier New"/>
            <w:noProof/>
            <w:snapToGrid w:val="0"/>
            <w:sz w:val="16"/>
            <w:lang w:val="sv-SE" w:eastAsia="en-US"/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7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>resultSFTD</w:t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8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9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0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1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2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3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4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5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  <w:t>ResultSFTD,</w:t>
        </w:r>
      </w:ins>
    </w:p>
    <w:p w14:paraId="380A61ED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1338BD">
        <w:rPr>
          <w:rFonts w:ascii="Courier New" w:hAnsi="Courier New"/>
          <w:noProof/>
          <w:snapToGrid w:val="0"/>
          <w:sz w:val="16"/>
          <w:lang w:eastAsia="en-US"/>
          <w:rPrChange w:id="106" w:author="Ericsson user1" w:date="2020-06-10T20:20:00Z">
            <w:rPr>
              <w:rFonts w:ascii="Courier New" w:hAnsi="Courier New"/>
              <w:noProof/>
              <w:snapToGrid w:val="0"/>
              <w:sz w:val="16"/>
              <w:lang w:val="sv-SE" w:eastAsia="en-US"/>
            </w:rPr>
          </w:rPrChange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measuredResultsValue-Extension</w:t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  <w:t>ProtocolIE-Single-Container {{ MeasuredResultsValue-ExtensionIE }}</w:t>
      </w:r>
    </w:p>
    <w:p w14:paraId="015B969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31AD025D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554065A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MeasuredResultsValue-ExtensionIE NRPPA-PROTOCOL-IES ::= {</w:t>
      </w:r>
    </w:p>
    <w:p w14:paraId="2288A20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6EBCCD5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C1E8AE6" w14:textId="77777777" w:rsidR="00CF445F" w:rsidRPr="00CF445F" w:rsidRDefault="00CF445F" w:rsidP="00CF445F">
      <w:pPr>
        <w:overflowPunct/>
        <w:autoSpaceDE/>
        <w:autoSpaceDN/>
        <w:adjustRightInd/>
        <w:spacing w:after="180"/>
        <w:jc w:val="left"/>
        <w:rPr>
          <w:rFonts w:ascii="Times New Roman" w:hAnsi="Times New Roman"/>
          <w:b/>
          <w:lang w:val="en-US" w:eastAsia="en-US"/>
        </w:rPr>
      </w:pPr>
    </w:p>
    <w:p w14:paraId="5984A076" w14:textId="3F33BA55" w:rsidR="00CF445F" w:rsidRDefault="00CF445F" w:rsidP="00CF445F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D4448F">
        <w:rPr>
          <w:b/>
          <w:bCs/>
          <w:highlight w:val="yellow"/>
        </w:rPr>
        <w:t xml:space="preserve"> CHANGE</w:t>
      </w:r>
    </w:p>
    <w:p w14:paraId="17CD292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ResultRSRQ-EUTRA ::= SEQUENCE (SIZE (1.. maxCellReport)) OF ResultRSRQ-EUTRA-Item</w:t>
      </w:r>
    </w:p>
    <w:p w14:paraId="34B13DC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0E9C9986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ResultRSRQ-EUTRA-Item ::= SEQUENCE {</w:t>
      </w:r>
    </w:p>
    <w:p w14:paraId="28BA581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pCI-EUTRA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PCI-EUTRA,</w:t>
      </w:r>
    </w:p>
    <w:p w14:paraId="0FD1220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eARFCN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EARFCN,</w:t>
      </w:r>
    </w:p>
    <w:p w14:paraId="651218B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cGI-UTRA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CGI-EUTRA OPTIONAL,</w:t>
      </w:r>
    </w:p>
    <w:p w14:paraId="024AFF9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valueRSRQ-EUTRA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ValueRSRQ-EUTRA,</w:t>
      </w:r>
    </w:p>
    <w:p w14:paraId="123C3F4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iE-Extensions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ProtocolExtensionContainer { { ResultRSRQ-EUTRA-Item-ExtIEs} } OPTIONAL,</w:t>
      </w:r>
    </w:p>
    <w:p w14:paraId="2C53CD6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...</w:t>
      </w:r>
    </w:p>
    <w:p w14:paraId="25FBADA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}</w:t>
      </w:r>
    </w:p>
    <w:p w14:paraId="4341B33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</w:p>
    <w:p w14:paraId="4A850CC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ResultRSRQ-EUTRA-Item-ExtIEs NRPPA-PROTOCOL-EXTENSION ::= {</w:t>
      </w:r>
    </w:p>
    <w:p w14:paraId="6D476F2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>...</w:t>
      </w:r>
    </w:p>
    <w:p w14:paraId="3E80226D" w14:textId="18748546" w:rsid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49298BF2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215DC02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07" w:author="Ericsson User1" w:date="2020-06-09T19:24:00Z"/>
          <w:rFonts w:ascii="Courier New" w:hAnsi="Courier New"/>
          <w:snapToGrid w:val="0"/>
          <w:sz w:val="16"/>
          <w:lang w:eastAsia="en-US"/>
        </w:rPr>
      </w:pPr>
      <w:proofErr w:type="spellStart"/>
      <w:ins w:id="108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lastRenderedPageBreak/>
          <w:t>ResultSFTD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 xml:space="preserve"> ::= SEQUENCE </w:t>
        </w:r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 xml:space="preserve">(SIZE (1.. </w:t>
        </w:r>
        <w:proofErr w:type="spellStart"/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maxCellReport</w:t>
        </w:r>
        <w:proofErr w:type="spellEnd"/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 xml:space="preserve">)) OF </w:t>
        </w:r>
        <w:proofErr w:type="spellStart"/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ResultSFTD</w:t>
        </w:r>
        <w:proofErr w:type="spellEnd"/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-Item</w:t>
        </w:r>
      </w:ins>
    </w:p>
    <w:p w14:paraId="24A1E0C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09" w:author="Ericsson User1" w:date="2020-06-09T19:24:00Z"/>
          <w:rFonts w:ascii="Courier New" w:hAnsi="Courier New"/>
          <w:snapToGrid w:val="0"/>
          <w:sz w:val="16"/>
          <w:lang w:eastAsia="en-US"/>
        </w:rPr>
      </w:pPr>
    </w:p>
    <w:p w14:paraId="7138094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0" w:author="Ericsson User1" w:date="2020-06-09T19:24:00Z"/>
          <w:rFonts w:ascii="Courier New" w:hAnsi="Courier New"/>
          <w:snapToGrid w:val="0"/>
          <w:sz w:val="16"/>
          <w:lang w:eastAsia="en-US"/>
        </w:rPr>
      </w:pPr>
      <w:proofErr w:type="spellStart"/>
      <w:ins w:id="111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ResultSFTD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>-Item ::= SEQUENCE {</w:t>
        </w:r>
      </w:ins>
    </w:p>
    <w:p w14:paraId="0DC7E4D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2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3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proofErr w:type="spellStart"/>
        <w:r w:rsidRPr="00CF445F">
          <w:rPr>
            <w:rFonts w:ascii="Courier New" w:hAnsi="Courier New"/>
            <w:snapToGrid w:val="0"/>
            <w:sz w:val="16"/>
            <w:lang w:eastAsia="en-US"/>
          </w:rPr>
          <w:t>pCI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PCI,</w:t>
        </w:r>
      </w:ins>
    </w:p>
    <w:p w14:paraId="48A3116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4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5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proofErr w:type="spellStart"/>
        <w:r w:rsidRPr="00CF445F">
          <w:rPr>
            <w:rFonts w:ascii="Courier New" w:hAnsi="Courier New"/>
            <w:snapToGrid w:val="0"/>
            <w:sz w:val="16"/>
            <w:lang w:eastAsia="en-US"/>
          </w:rPr>
          <w:t>eARFCN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EARFCN,</w:t>
        </w:r>
      </w:ins>
    </w:p>
    <w:p w14:paraId="32DF7B9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6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7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proofErr w:type="spellStart"/>
        <w:r w:rsidRPr="00CF445F">
          <w:rPr>
            <w:rFonts w:ascii="Courier New" w:hAnsi="Courier New"/>
            <w:snapToGrid w:val="0"/>
            <w:sz w:val="16"/>
            <w:lang w:eastAsia="en-US"/>
          </w:rPr>
          <w:t>eCGI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ECGI OPTIONAL,</w:t>
        </w:r>
      </w:ins>
    </w:p>
    <w:p w14:paraId="4294AA7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18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19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>SFN-Offset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(0..1023),</w:t>
        </w:r>
      </w:ins>
    </w:p>
    <w:p w14:paraId="5C5C7EEE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0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1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FrameBoundary-Offset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637E594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2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3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>MinFrameBoundary-Offset</w:t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013423C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4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5" w:author="Ericsson User1" w:date="2020-06-09T19:24:00Z"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  <w:t>MaxFrameBoundary-Offset</w:t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484D767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6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7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iE-Extensions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 xml:space="preserve">ProtocolExtensionContainer { { </w:t>
        </w:r>
        <w:r w:rsidRPr="00CF445F">
          <w:rPr>
            <w:rFonts w:ascii="Courier New" w:hAnsi="Courier New" w:cs="Courier New"/>
            <w:sz w:val="16"/>
            <w:szCs w:val="16"/>
            <w:lang w:val="sv-SE" w:eastAsia="en-US"/>
          </w:rPr>
          <w:t>ResultSFTD-Item</w:t>
        </w:r>
        <w:r w:rsidRPr="00CF445F">
          <w:rPr>
            <w:rFonts w:ascii="Courier New" w:hAnsi="Courier New"/>
            <w:sz w:val="16"/>
            <w:lang w:val="sv-SE" w:eastAsia="en-US"/>
          </w:rPr>
          <w:t>-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>ExtIEs} } OPTIONAL,</w:t>
        </w:r>
      </w:ins>
    </w:p>
    <w:p w14:paraId="5EC67FA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8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29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>...</w:t>
        </w:r>
      </w:ins>
    </w:p>
    <w:p w14:paraId="001C3FD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0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1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}</w:t>
        </w:r>
      </w:ins>
    </w:p>
    <w:p w14:paraId="56C95BC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2" w:author="Ericsson User1" w:date="2020-06-09T19:24:00Z"/>
          <w:rFonts w:ascii="Courier New" w:hAnsi="Courier New"/>
          <w:snapToGrid w:val="0"/>
          <w:sz w:val="16"/>
          <w:lang w:eastAsia="en-US"/>
        </w:rPr>
      </w:pPr>
    </w:p>
    <w:p w14:paraId="05D341EF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3" w:author="Ericsson User1" w:date="2020-06-09T19:24:00Z"/>
          <w:rFonts w:ascii="Courier New" w:hAnsi="Courier New"/>
          <w:snapToGrid w:val="0"/>
          <w:sz w:val="16"/>
          <w:lang w:eastAsia="en-US"/>
        </w:rPr>
      </w:pPr>
      <w:proofErr w:type="spellStart"/>
      <w:ins w:id="134" w:author="Ericsson User1" w:date="2020-06-09T19:24:00Z"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ResultSFTD</w:t>
        </w:r>
        <w:proofErr w:type="spellEnd"/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-Item</w:t>
        </w:r>
        <w:r w:rsidRPr="00CF445F">
          <w:rPr>
            <w:rFonts w:ascii="Courier New" w:hAnsi="Courier New"/>
            <w:sz w:val="16"/>
            <w:lang w:eastAsia="en-US"/>
          </w:rPr>
          <w:t>-</w:t>
        </w:r>
        <w:proofErr w:type="spellStart"/>
        <w:r w:rsidRPr="00CF445F">
          <w:rPr>
            <w:rFonts w:ascii="Courier New" w:hAnsi="Courier New"/>
            <w:snapToGrid w:val="0"/>
            <w:sz w:val="16"/>
            <w:lang w:eastAsia="en-US"/>
          </w:rPr>
          <w:t>ExtIEs</w:t>
        </w:r>
        <w:proofErr w:type="spellEnd"/>
        <w:r w:rsidRPr="00CF445F">
          <w:rPr>
            <w:rFonts w:ascii="Courier New" w:hAnsi="Courier New"/>
            <w:snapToGrid w:val="0"/>
            <w:sz w:val="16"/>
            <w:lang w:eastAsia="en-US"/>
          </w:rPr>
          <w:t xml:space="preserve"> LPPA-PROTOCOL-EXTENSION ::= {</w:t>
        </w:r>
      </w:ins>
    </w:p>
    <w:p w14:paraId="14951EC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35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6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...</w:t>
        </w:r>
      </w:ins>
    </w:p>
    <w:p w14:paraId="37C99D0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37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8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}</w:t>
        </w:r>
      </w:ins>
    </w:p>
    <w:p w14:paraId="368530E1" w14:textId="77777777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</w:p>
    <w:p w14:paraId="500CC16F" w14:textId="5E5C3439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yellow"/>
        </w:rPr>
        <w:t>END OF</w:t>
      </w:r>
      <w:r w:rsidRPr="00D4448F">
        <w:rPr>
          <w:b/>
          <w:bCs/>
          <w:highlight w:val="yellow"/>
        </w:rPr>
        <w:t xml:space="preserve"> CHANGE</w:t>
      </w:r>
    </w:p>
    <w:p w14:paraId="4C06934B" w14:textId="77777777" w:rsidR="00D4448F" w:rsidRPr="00D4448F" w:rsidRDefault="00D4448F" w:rsidP="00D4448F"/>
    <w:sectPr w:rsidR="00D4448F" w:rsidRPr="00D444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076F0F"/>
    <w:multiLevelType w:val="hybridMultilevel"/>
    <w:tmpl w:val="E828CD8E"/>
    <w:lvl w:ilvl="0" w:tplc="0C40300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35FF3"/>
    <w:multiLevelType w:val="hybridMultilevel"/>
    <w:tmpl w:val="727ECC02"/>
    <w:lvl w:ilvl="0" w:tplc="041D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926042"/>
    <w:multiLevelType w:val="hybridMultilevel"/>
    <w:tmpl w:val="34D2A5FC"/>
    <w:lvl w:ilvl="0" w:tplc="E44A66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E1"/>
    <w:rsid w:val="00016F0C"/>
    <w:rsid w:val="00076104"/>
    <w:rsid w:val="001256B8"/>
    <w:rsid w:val="001338BD"/>
    <w:rsid w:val="002B2AFB"/>
    <w:rsid w:val="002F34CC"/>
    <w:rsid w:val="002F78DF"/>
    <w:rsid w:val="00392BF8"/>
    <w:rsid w:val="004444EB"/>
    <w:rsid w:val="005466EF"/>
    <w:rsid w:val="005D633E"/>
    <w:rsid w:val="00742D3E"/>
    <w:rsid w:val="008C0FDB"/>
    <w:rsid w:val="00972FB2"/>
    <w:rsid w:val="00991781"/>
    <w:rsid w:val="00AE2AE1"/>
    <w:rsid w:val="00C322CC"/>
    <w:rsid w:val="00CF445F"/>
    <w:rsid w:val="00D4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B682C"/>
  <w15:chartTrackingRefBased/>
  <w15:docId w15:val="{C36069F2-7ECD-4AA9-9D85-E3AE43A4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22CC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C32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ead2A,2,h2"/>
    <w:basedOn w:val="Heading1"/>
    <w:next w:val="Normal"/>
    <w:link w:val="Heading2Char"/>
    <w:semiHidden/>
    <w:unhideWhenUsed/>
    <w:qFormat/>
    <w:rsid w:val="00C32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C32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C32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C32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32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32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C32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C32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322C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semiHidden/>
    <w:rsid w:val="00C322C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semiHidden/>
    <w:rsid w:val="00C322C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semiHidden/>
    <w:rsid w:val="00C322C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C322C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322CC"/>
    <w:pPr>
      <w:ind w:left="720"/>
      <w:contextualSpacing/>
    </w:pPr>
  </w:style>
  <w:style w:type="paragraph" w:customStyle="1" w:styleId="Proposal">
    <w:name w:val="Proposal"/>
    <w:basedOn w:val="Normal"/>
    <w:rsid w:val="00C322CC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NO">
    <w:name w:val="NO"/>
    <w:basedOn w:val="Normal"/>
    <w:rsid w:val="00C322CC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C322CC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C322CC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322CC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C322CC"/>
    <w:pPr>
      <w:tabs>
        <w:tab w:val="left" w:pos="1701"/>
        <w:tab w:val="right" w:pos="9639"/>
      </w:tabs>
      <w:spacing w:after="240"/>
    </w:pPr>
    <w:rPr>
      <w:rFonts w:ascii="Times New Roman" w:eastAsia="PMingLiU" w:hAnsi="Times New Roman"/>
      <w:b/>
      <w:color w:val="000000"/>
      <w:sz w:val="24"/>
    </w:rPr>
  </w:style>
  <w:style w:type="paragraph" w:customStyle="1" w:styleId="3GPPHeaderArial">
    <w:name w:val="3GPP_Header + Arial"/>
    <w:basedOn w:val="Normal"/>
    <w:rsid w:val="00C322CC"/>
    <w:pPr>
      <w:overflowPunct/>
      <w:autoSpaceDE/>
      <w:autoSpaceDN/>
      <w:adjustRightInd/>
      <w:spacing w:after="0"/>
      <w:jc w:val="left"/>
    </w:pPr>
    <w:rPr>
      <w:rFonts w:eastAsia="PMingLiU" w:cs="Arial"/>
      <w:color w:val="000000"/>
      <w:sz w:val="24"/>
      <w:szCs w:val="24"/>
      <w:lang w:val="en-US"/>
    </w:rPr>
  </w:style>
  <w:style w:type="paragraph" w:customStyle="1" w:styleId="CRCoverPage">
    <w:name w:val="CR Cover Page"/>
    <w:rsid w:val="00C322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5D633E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5D633E"/>
    <w:pPr>
      <w:shd w:val="clear" w:color="auto" w:fill="E6E6E6"/>
      <w:adjustRightInd/>
      <w:spacing w:after="0"/>
      <w:jc w:val="left"/>
    </w:pPr>
    <w:rPr>
      <w:rFonts w:ascii="Courier New" w:eastAsiaTheme="minorHAnsi" w:hAnsi="Courier New" w:cs="Courier New"/>
      <w:sz w:val="22"/>
      <w:szCs w:val="22"/>
      <w:lang w:val="sv-SE" w:eastAsia="en-GB"/>
    </w:rPr>
  </w:style>
  <w:style w:type="character" w:customStyle="1" w:styleId="THChar">
    <w:name w:val="TH Char"/>
    <w:basedOn w:val="DefaultParagraphFont"/>
    <w:link w:val="TH"/>
    <w:locked/>
    <w:rsid w:val="005D633E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5D633E"/>
    <w:pPr>
      <w:keepNext/>
      <w:adjustRightInd/>
      <w:spacing w:before="60" w:after="180"/>
      <w:jc w:val="center"/>
    </w:pPr>
    <w:rPr>
      <w:rFonts w:eastAsiaTheme="minorHAnsi" w:cs="Arial"/>
      <w:b/>
      <w:bCs/>
      <w:sz w:val="22"/>
      <w:szCs w:val="22"/>
      <w:lang w:val="sv-SE" w:eastAsia="x-none"/>
    </w:rPr>
  </w:style>
  <w:style w:type="character" w:customStyle="1" w:styleId="TALChar">
    <w:name w:val="TAL Char"/>
    <w:link w:val="TAL"/>
    <w:locked/>
    <w:rsid w:val="00D4448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D4448F"/>
    <w:pPr>
      <w:keepNext/>
      <w:keepLines/>
      <w:spacing w:after="0"/>
      <w:jc w:val="left"/>
    </w:pPr>
    <w:rPr>
      <w:rFonts w:eastAsiaTheme="minorHAnsi" w:cs="Arial"/>
      <w:sz w:val="18"/>
      <w:szCs w:val="22"/>
      <w:lang w:eastAsia="en-GB"/>
    </w:rPr>
  </w:style>
  <w:style w:type="character" w:customStyle="1" w:styleId="TAHChar">
    <w:name w:val="TAH Char"/>
    <w:link w:val="TAH"/>
    <w:locked/>
    <w:rsid w:val="00D4448F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Normal"/>
    <w:link w:val="TAHChar"/>
    <w:rsid w:val="00D4448F"/>
    <w:pPr>
      <w:keepNext/>
      <w:keepLines/>
      <w:spacing w:after="0"/>
      <w:jc w:val="center"/>
    </w:pPr>
    <w:rPr>
      <w:rFonts w:eastAsiaTheme="minorHAnsi" w:cs="Arial"/>
      <w:b/>
      <w:sz w:val="18"/>
      <w:szCs w:val="22"/>
      <w:lang w:eastAsia="en-GB"/>
    </w:rPr>
  </w:style>
  <w:style w:type="paragraph" w:customStyle="1" w:styleId="TALLeft0">
    <w:name w:val="TAL + Left:  0"/>
    <w:aliases w:val="25 cm"/>
    <w:basedOn w:val="TAL"/>
    <w:rsid w:val="00D4448F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D4448F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D4448F"/>
    <w:pPr>
      <w:ind w:left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44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48F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718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7</cp:revision>
  <dcterms:created xsi:type="dcterms:W3CDTF">2020-05-19T15:40:00Z</dcterms:created>
  <dcterms:modified xsi:type="dcterms:W3CDTF">2020-06-10T18:20:00Z</dcterms:modified>
</cp:coreProperties>
</file>